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C85096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35451B" w:rsidRPr="0035451B">
        <w:rPr>
          <w:b/>
          <w:i/>
          <w:color w:val="000000"/>
          <w:sz w:val="28"/>
          <w:szCs w:val="28"/>
        </w:rPr>
        <w:t>2309577</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25DB3BD" w:rsidR="001E41F3" w:rsidRPr="00A67F36" w:rsidRDefault="004713F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904D3C">
              <w:rPr>
                <w:b/>
                <w:noProof/>
                <w:sz w:val="28"/>
              </w:rPr>
              <w:t>6</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6ABCA79" w:rsidR="001E41F3" w:rsidRPr="00A67F36" w:rsidRDefault="00D16A62" w:rsidP="00547111">
            <w:pPr>
              <w:pStyle w:val="CRCoverPage"/>
              <w:spacing w:after="0"/>
              <w:rPr>
                <w:b/>
                <w:bCs/>
                <w:noProof/>
                <w:sz w:val="28"/>
                <w:szCs w:val="28"/>
              </w:rPr>
            </w:pPr>
            <w:r w:rsidRPr="00D16A62">
              <w:rPr>
                <w:b/>
                <w:bCs/>
                <w:noProof/>
                <w:sz w:val="28"/>
                <w:szCs w:val="28"/>
              </w:rPr>
              <w:t>722</w:t>
            </w:r>
            <w:r w:rsidR="009E1662">
              <w:rPr>
                <w:b/>
                <w:bCs/>
                <w:noProof/>
                <w:sz w:val="28"/>
                <w:szCs w:val="28"/>
              </w:rPr>
              <w:t>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DB07C38" w:rsidR="001E41F3" w:rsidRPr="00A67F36" w:rsidRDefault="00697D38">
            <w:pPr>
              <w:pStyle w:val="CRCoverPage"/>
              <w:spacing w:after="0"/>
              <w:jc w:val="center"/>
              <w:rPr>
                <w:b/>
                <w:bCs/>
                <w:noProof/>
                <w:sz w:val="28"/>
                <w:szCs w:val="28"/>
              </w:rPr>
            </w:pPr>
            <w:r w:rsidRPr="00A67F36">
              <w:rPr>
                <w:b/>
                <w:bCs/>
                <w:sz w:val="28"/>
                <w:szCs w:val="28"/>
              </w:rPr>
              <w:t>1</w:t>
            </w:r>
            <w:r w:rsidR="00225A1F">
              <w:rPr>
                <w:b/>
                <w:bCs/>
                <w:sz w:val="28"/>
                <w:szCs w:val="28"/>
              </w:rPr>
              <w:t>8</w:t>
            </w:r>
            <w:r w:rsidRPr="00A67F36">
              <w:rPr>
                <w:b/>
                <w:bCs/>
                <w:sz w:val="28"/>
                <w:szCs w:val="28"/>
              </w:rPr>
              <w:t>.</w:t>
            </w:r>
            <w:r w:rsidR="00225A1F">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F8E932C" w:rsidR="004A2F28" w:rsidRPr="00314D11" w:rsidRDefault="009905A1" w:rsidP="004A2F28">
            <w:pPr>
              <w:pStyle w:val="CRCoverPage"/>
              <w:spacing w:after="0"/>
              <w:ind w:left="100"/>
              <w:rPr>
                <w:noProof/>
                <w:highlight w:val="yellow"/>
              </w:rPr>
            </w:pPr>
            <w:r w:rsidRPr="00B46C48">
              <w:rPr>
                <w:noProof/>
              </w:rPr>
              <w:t>Formal CR to Rel-1</w:t>
            </w:r>
            <w:r w:rsidR="00F445AB">
              <w:rPr>
                <w:noProof/>
              </w:rPr>
              <w:t>8</w:t>
            </w:r>
            <w:r w:rsidRPr="00B46C48">
              <w:rPr>
                <w:noProof/>
              </w:rPr>
              <w:t xml:space="preserve"> TS 3</w:t>
            </w:r>
            <w:r w:rsidR="00904D3C">
              <w:rPr>
                <w:noProof/>
              </w:rPr>
              <w:t>6</w:t>
            </w:r>
            <w:r w:rsidRPr="00B46C48">
              <w:rPr>
                <w:noProof/>
              </w:rPr>
              <w:t>.133:</w:t>
            </w:r>
            <w:r w:rsidR="004F49A7" w:rsidRPr="00B46C48">
              <w:rPr>
                <w:noProof/>
              </w:rPr>
              <w:t xml:space="preserve"> on</w:t>
            </w:r>
            <w:r w:rsidR="00196E7B" w:rsidRPr="00B46C48">
              <w:rPr>
                <w:noProof/>
              </w:rPr>
              <w:t xml:space="preserve"> </w:t>
            </w:r>
            <w:r w:rsidR="00C82B47" w:rsidRPr="00B46C48">
              <w:rPr>
                <w:noProof/>
              </w:rPr>
              <w:t>RedCap maintenance</w:t>
            </w:r>
            <w:r w:rsidR="00BC3011" w:rsidRPr="00B46C48">
              <w:rPr>
                <w:noProof/>
              </w:rPr>
              <w:t xml:space="preserve"> in TS 3</w:t>
            </w:r>
            <w:r w:rsidR="00904D3C">
              <w:rPr>
                <w:noProof/>
              </w:rPr>
              <w:t>6</w:t>
            </w:r>
            <w:r w:rsidR="00BC3011" w:rsidRPr="00B46C48">
              <w:rPr>
                <w:noProof/>
              </w:rPr>
              <w:t>.133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4DEC800" w:rsidR="004A2F28" w:rsidRPr="00A67F36" w:rsidRDefault="004713FD"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F42BC">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7D4F361" w:rsidR="001E41F3" w:rsidRPr="00A67F36" w:rsidRDefault="006F42B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5FE40C36" w:rsidR="001E41F3" w:rsidRPr="00A67F36" w:rsidRDefault="004A2F28">
            <w:pPr>
              <w:pStyle w:val="CRCoverPage"/>
              <w:spacing w:after="0"/>
              <w:ind w:left="100"/>
              <w:rPr>
                <w:noProof/>
              </w:rPr>
            </w:pPr>
            <w:r w:rsidRPr="00A67F36">
              <w:t>Rel-1</w:t>
            </w:r>
            <w:r w:rsidR="006F42BC">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B11A6"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clauses</w:t>
            </w:r>
            <w:r w:rsidR="00196E7B" w:rsidRPr="00B46C48">
              <w:rPr>
                <w:noProof/>
              </w:rPr>
              <w:t xml:space="preserve"> 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w:t>
            </w:r>
            <w:r w:rsidR="00904D3C">
              <w:rPr>
                <w:noProof/>
              </w:rPr>
              <w:t>6</w:t>
            </w:r>
            <w:r w:rsidR="004478E3" w:rsidRPr="00B46C48">
              <w:rPr>
                <w:noProof/>
              </w:rPr>
              <w:t>.133</w:t>
            </w:r>
            <w:r w:rsidR="00E45EE8" w:rsidRPr="00B46C48">
              <w:rPr>
                <w:noProof/>
              </w:rPr>
              <w:t xml:space="preserve"> for </w:t>
            </w:r>
            <w:r w:rsidR="00904D3C">
              <w:rPr>
                <w:noProof/>
              </w:rPr>
              <w:t>HO</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D9FCA8B" w14:textId="6CD710E6" w:rsidR="00CD65C1" w:rsidRPr="00B46C48" w:rsidRDefault="00CD65C1" w:rsidP="007D0578">
            <w:pPr>
              <w:pStyle w:val="CRCoverPage"/>
              <w:spacing w:after="0"/>
              <w:rPr>
                <w:noProof/>
              </w:rPr>
            </w:pPr>
            <w:r w:rsidRPr="00B46C48">
              <w:rPr>
                <w:noProof/>
              </w:rPr>
              <w:t>Change 1:</w:t>
            </w:r>
          </w:p>
          <w:p w14:paraId="48FDCF10" w14:textId="77777777" w:rsidR="006E13F8" w:rsidRDefault="00301E85" w:rsidP="00904D3C">
            <w:pPr>
              <w:pStyle w:val="CRCoverPage"/>
              <w:numPr>
                <w:ilvl w:val="0"/>
                <w:numId w:val="15"/>
              </w:numPr>
              <w:spacing w:after="0"/>
              <w:rPr>
                <w:noProof/>
              </w:rPr>
            </w:pPr>
            <w:r w:rsidRPr="00B46C48">
              <w:rPr>
                <w:noProof/>
              </w:rPr>
              <w:t>Fixing typo mistakes</w:t>
            </w:r>
            <w:r w:rsidR="004D3EF4" w:rsidRPr="00B46C48">
              <w:rPr>
                <w:noProof/>
              </w:rPr>
              <w:t xml:space="preserve"> in reference to other section in clause 5.</w:t>
            </w:r>
            <w:r w:rsidR="00904D3C">
              <w:rPr>
                <w:noProof/>
              </w:rPr>
              <w:t>3.4</w:t>
            </w:r>
            <w:r w:rsidR="004D3EF4" w:rsidRPr="00B46C48">
              <w:rPr>
                <w:noProof/>
              </w:rPr>
              <w:t>B.</w:t>
            </w:r>
            <w:r w:rsidR="00904D3C">
              <w:rPr>
                <w:noProof/>
              </w:rPr>
              <w:t xml:space="preserve">2 </w:t>
            </w:r>
          </w:p>
          <w:p w14:paraId="31C656EC" w14:textId="176D9422" w:rsidR="00904D3C" w:rsidRPr="00B46C48" w:rsidRDefault="00904D3C" w:rsidP="00904D3C">
            <w:pPr>
              <w:pStyle w:val="CRCoverPage"/>
              <w:numPr>
                <w:ilvl w:val="1"/>
                <w:numId w:val="15"/>
              </w:numPr>
              <w:spacing w:after="0"/>
              <w:rPr>
                <w:noProof/>
              </w:rPr>
            </w:pPr>
            <w:r>
              <w:rPr>
                <w:noProof/>
              </w:rPr>
              <w:t xml:space="preserve">6.1C.1.2 </w:t>
            </w:r>
            <w:r>
              <w:rPr>
                <w:noProof/>
              </w:rPr>
              <w:sym w:font="Wingdings" w:char="F0E0"/>
            </w:r>
            <w:r>
              <w:rPr>
                <w:noProof/>
              </w:rPr>
              <w:t xml:space="preserve"> 6.1D.1.2</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E3D9"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w:t>
            </w:r>
            <w:r w:rsidR="002626A5">
              <w:rPr>
                <w:noProof/>
              </w:rPr>
              <w:t>6</w:t>
            </w:r>
            <w:r w:rsidR="0015357D" w:rsidRPr="00301E85">
              <w:rPr>
                <w:noProof/>
              </w:rPr>
              <w:t>.133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7EC92" w:rsidR="00E6474E" w:rsidRPr="00A67F36" w:rsidRDefault="00B02C69" w:rsidP="00E6474E">
            <w:pPr>
              <w:pStyle w:val="CRCoverPage"/>
              <w:spacing w:after="0"/>
              <w:rPr>
                <w:noProof/>
              </w:rPr>
            </w:pPr>
            <w:r w:rsidRPr="00B02C69">
              <w:rPr>
                <w:noProof/>
              </w:rPr>
              <w:t>5.</w:t>
            </w:r>
            <w:r w:rsidR="002626A5">
              <w:rPr>
                <w:noProof/>
              </w:rPr>
              <w:t>3.4</w:t>
            </w:r>
            <w:r w:rsidRPr="00B02C69">
              <w:rPr>
                <w:noProof/>
              </w:rPr>
              <w:t>B</w:t>
            </w:r>
            <w:r w:rsidR="00612F47" w:rsidRPr="00B02C69">
              <w:rPr>
                <w:noProof/>
              </w:rPr>
              <w:t>,</w:t>
            </w:r>
            <w:r w:rsidR="002A0B19">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17AF91A8" w14:textId="77777777" w:rsidR="001C6536" w:rsidRPr="00D0496F" w:rsidRDefault="001C6536" w:rsidP="001C6536">
      <w:pPr>
        <w:pStyle w:val="Heading3"/>
        <w:rPr>
          <w:lang w:val="sv-SE"/>
        </w:rPr>
      </w:pPr>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p>
    <w:p w14:paraId="4573A170" w14:textId="77777777" w:rsidR="001C6536" w:rsidRPr="00691C10" w:rsidRDefault="001C6536" w:rsidP="001C6536">
      <w:pPr>
        <w:pStyle w:val="Heading4"/>
        <w:rPr>
          <w:lang w:val="en-US" w:eastAsia="zh-CN"/>
        </w:rPr>
      </w:pPr>
      <w:r w:rsidRPr="00691C10">
        <w:rPr>
          <w:lang w:val="en-US" w:eastAsia="zh-CN"/>
        </w:rPr>
        <w:t>5.3.4</w:t>
      </w:r>
      <w:r>
        <w:rPr>
          <w:lang w:val="en-US" w:eastAsia="zh-CN"/>
        </w:rPr>
        <w:t>B</w:t>
      </w:r>
      <w:r w:rsidRPr="00691C10">
        <w:rPr>
          <w:lang w:val="en-US" w:eastAsia="zh-CN"/>
        </w:rPr>
        <w:t>.1</w:t>
      </w:r>
      <w:r w:rsidRPr="00691C10">
        <w:rPr>
          <w:lang w:val="en-US" w:eastAsia="zh-CN"/>
        </w:rPr>
        <w:tab/>
        <w:t>Introduction</w:t>
      </w:r>
    </w:p>
    <w:p w14:paraId="00052380" w14:textId="77777777" w:rsidR="001C6536" w:rsidRPr="00691C10" w:rsidRDefault="001C6536" w:rsidP="001C6536">
      <w:pPr>
        <w:rPr>
          <w:rFonts w:cs="v4.2.0"/>
        </w:rPr>
      </w:pPr>
      <w:r w:rsidRPr="00691C10">
        <w:t xml:space="preserve">The purpose of inter-RAT handover from E-UTRAN to NR in FR1 is to transfer a connection between the </w:t>
      </w:r>
      <w:proofErr w:type="spellStart"/>
      <w:r>
        <w:t>RedCap</w:t>
      </w:r>
      <w:proofErr w:type="spellEnd"/>
      <w:r>
        <w:t xml:space="preserve">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p>
    <w:p w14:paraId="602FA8DC" w14:textId="77777777" w:rsidR="001C6536" w:rsidRDefault="001C6536" w:rsidP="001C6536">
      <w:pPr>
        <w:pStyle w:val="Heading4"/>
        <w:rPr>
          <w:lang w:val="en-US" w:eastAsia="zh-CN"/>
        </w:rPr>
      </w:pPr>
      <w:r w:rsidRPr="00691C10">
        <w:rPr>
          <w:lang w:val="en-US" w:eastAsia="zh-CN"/>
        </w:rPr>
        <w:t>5.3.4</w:t>
      </w:r>
      <w:r>
        <w:rPr>
          <w:lang w:val="en-US" w:eastAsia="zh-CN"/>
        </w:rPr>
        <w:t>B</w:t>
      </w:r>
      <w:r w:rsidRPr="00691C10">
        <w:rPr>
          <w:lang w:val="en-US" w:eastAsia="zh-CN"/>
        </w:rPr>
        <w:t>.2</w:t>
      </w:r>
      <w:r w:rsidRPr="00691C10">
        <w:rPr>
          <w:lang w:val="en-US" w:eastAsia="zh-CN"/>
        </w:rPr>
        <w:tab/>
      </w:r>
      <w:r>
        <w:rPr>
          <w:lang w:val="en-US" w:eastAsia="zh-CN"/>
        </w:rPr>
        <w:t>Requirements</w:t>
      </w:r>
    </w:p>
    <w:p w14:paraId="1F6DE514" w14:textId="6BB26C67" w:rsidR="001C6536" w:rsidRPr="00627FF3" w:rsidRDefault="001C6536" w:rsidP="001C6536">
      <w:pPr>
        <w:rPr>
          <w:lang w:val="en-US" w:eastAsia="zh-CN"/>
        </w:rPr>
      </w:pPr>
      <w:r w:rsidRPr="009C5807">
        <w:t xml:space="preserve">The requirements in clause </w:t>
      </w:r>
      <w:r w:rsidRPr="009C5807">
        <w:rPr>
          <w:lang w:val="en-US" w:eastAsia="zh-CN"/>
        </w:rPr>
        <w:t>6.</w:t>
      </w:r>
      <w:del w:id="1" w:author="Waseem Ozan" w:date="2023-05-09T10:51:00Z">
        <w:r w:rsidRPr="009C5807" w:rsidDel="001C6536">
          <w:rPr>
            <w:lang w:val="en-US" w:eastAsia="zh-CN"/>
          </w:rPr>
          <w:delText>1</w:delText>
        </w:r>
        <w:r w:rsidDel="001C6536">
          <w:rPr>
            <w:lang w:val="en-US" w:eastAsia="zh-CN"/>
          </w:rPr>
          <w:delText>C</w:delText>
        </w:r>
      </w:del>
      <w:ins w:id="2" w:author="Waseem Ozan" w:date="2023-05-09T10:51:00Z">
        <w:r w:rsidRPr="009C5807">
          <w:rPr>
            <w:lang w:val="en-US" w:eastAsia="zh-CN"/>
          </w:rPr>
          <w:t>1</w:t>
        </w:r>
        <w:r>
          <w:rPr>
            <w:lang w:val="en-US" w:eastAsia="zh-CN"/>
          </w:rPr>
          <w:t>D</w:t>
        </w:r>
      </w:ins>
      <w:r w:rsidRPr="009C5807">
        <w:rPr>
          <w:lang w:val="en-US" w:eastAsia="zh-CN"/>
        </w:rPr>
        <w:t>.1.2</w:t>
      </w:r>
      <w:r>
        <w:rPr>
          <w:lang w:val="en-US" w:eastAsia="zh-CN"/>
        </w:rPr>
        <w:t xml:space="preserve"> in [50]</w:t>
      </w:r>
      <w:r w:rsidRPr="00D42959">
        <w:t xml:space="preserve"> </w:t>
      </w:r>
      <w:r w:rsidRPr="009C5807">
        <w:t>shall apply</w:t>
      </w:r>
      <w:r>
        <w:t>.</w:t>
      </w:r>
    </w:p>
    <w:p w14:paraId="76544DF1" w14:textId="77777777" w:rsidR="00B713AA" w:rsidRPr="001C6536" w:rsidRDefault="00B713AA" w:rsidP="00B713AA">
      <w:pPr>
        <w:jc w:val="center"/>
        <w:rPr>
          <w:b/>
          <w:color w:val="0070C0"/>
          <w:sz w:val="32"/>
          <w:szCs w:val="32"/>
          <w:lang w:val="en-US" w:eastAsia="zh-CN"/>
        </w:rPr>
      </w:pP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sectPr w:rsidR="00B713AA" w:rsidRPr="00591F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B66B" w14:textId="77777777" w:rsidR="004713FD" w:rsidRDefault="004713FD">
      <w:r>
        <w:separator/>
      </w:r>
    </w:p>
  </w:endnote>
  <w:endnote w:type="continuationSeparator" w:id="0">
    <w:p w14:paraId="3E372434" w14:textId="77777777" w:rsidR="004713FD" w:rsidRDefault="004713FD">
      <w:r>
        <w:continuationSeparator/>
      </w:r>
    </w:p>
  </w:endnote>
  <w:endnote w:type="continuationNotice" w:id="1">
    <w:p w14:paraId="6E9A5BB0" w14:textId="77777777" w:rsidR="004713FD" w:rsidRDefault="00471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C7178" w14:textId="77777777" w:rsidR="00251096" w:rsidRDefault="00251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CB26" w14:textId="77777777" w:rsidR="00251096" w:rsidRDefault="00251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9986" w14:textId="77777777" w:rsidR="00251096" w:rsidRDefault="00251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0DCE" w14:textId="77777777" w:rsidR="004713FD" w:rsidRDefault="004713FD">
      <w:r>
        <w:separator/>
      </w:r>
    </w:p>
  </w:footnote>
  <w:footnote w:type="continuationSeparator" w:id="0">
    <w:p w14:paraId="4BB225D5" w14:textId="77777777" w:rsidR="004713FD" w:rsidRDefault="004713FD">
      <w:r>
        <w:continuationSeparator/>
      </w:r>
    </w:p>
  </w:footnote>
  <w:footnote w:type="continuationNotice" w:id="1">
    <w:p w14:paraId="2DA760F3" w14:textId="77777777" w:rsidR="004713FD" w:rsidRDefault="00471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BFA98" w14:textId="77777777" w:rsidR="00251096" w:rsidRDefault="00251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443A" w14:textId="77777777" w:rsidR="00251096" w:rsidRDefault="002510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5"/>
  </w:num>
  <w:num w:numId="1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2206"/>
    <w:rsid w:val="0005572A"/>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6536"/>
    <w:rsid w:val="001C7982"/>
    <w:rsid w:val="001D1371"/>
    <w:rsid w:val="001D37D0"/>
    <w:rsid w:val="001D51A5"/>
    <w:rsid w:val="001D78FF"/>
    <w:rsid w:val="001E41F3"/>
    <w:rsid w:val="001E4F77"/>
    <w:rsid w:val="001F3F58"/>
    <w:rsid w:val="001F73E0"/>
    <w:rsid w:val="001F75C6"/>
    <w:rsid w:val="00215DC5"/>
    <w:rsid w:val="0021720C"/>
    <w:rsid w:val="00220B42"/>
    <w:rsid w:val="00225A1F"/>
    <w:rsid w:val="00232A15"/>
    <w:rsid w:val="00232D04"/>
    <w:rsid w:val="00234B8B"/>
    <w:rsid w:val="0023781A"/>
    <w:rsid w:val="00250405"/>
    <w:rsid w:val="00251017"/>
    <w:rsid w:val="00251096"/>
    <w:rsid w:val="00254816"/>
    <w:rsid w:val="0026004D"/>
    <w:rsid w:val="002619DA"/>
    <w:rsid w:val="002626A5"/>
    <w:rsid w:val="002640DD"/>
    <w:rsid w:val="00264DAB"/>
    <w:rsid w:val="002674A0"/>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451B"/>
    <w:rsid w:val="003567D8"/>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5973"/>
    <w:rsid w:val="004478E3"/>
    <w:rsid w:val="0045060D"/>
    <w:rsid w:val="00450A9E"/>
    <w:rsid w:val="00454B82"/>
    <w:rsid w:val="0046033C"/>
    <w:rsid w:val="004618D2"/>
    <w:rsid w:val="00461CF6"/>
    <w:rsid w:val="004660E2"/>
    <w:rsid w:val="004713FD"/>
    <w:rsid w:val="00472227"/>
    <w:rsid w:val="00476A88"/>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2E13"/>
    <w:rsid w:val="00547111"/>
    <w:rsid w:val="00556C03"/>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13F8"/>
    <w:rsid w:val="006E21FB"/>
    <w:rsid w:val="006E7E18"/>
    <w:rsid w:val="006F04D3"/>
    <w:rsid w:val="006F0A78"/>
    <w:rsid w:val="006F42BC"/>
    <w:rsid w:val="006F6645"/>
    <w:rsid w:val="00700275"/>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4D3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3E34"/>
    <w:rsid w:val="009C4E0F"/>
    <w:rsid w:val="009C4E5D"/>
    <w:rsid w:val="009D1ADD"/>
    <w:rsid w:val="009D1FAF"/>
    <w:rsid w:val="009D39CF"/>
    <w:rsid w:val="009E02E1"/>
    <w:rsid w:val="009E1662"/>
    <w:rsid w:val="009E3297"/>
    <w:rsid w:val="009E3F6D"/>
    <w:rsid w:val="009E6BCB"/>
    <w:rsid w:val="009E7552"/>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868"/>
    <w:rsid w:val="00B67B97"/>
    <w:rsid w:val="00B713AA"/>
    <w:rsid w:val="00B730A9"/>
    <w:rsid w:val="00B91876"/>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16A62"/>
    <w:rsid w:val="00D24991"/>
    <w:rsid w:val="00D33BF6"/>
    <w:rsid w:val="00D35A2B"/>
    <w:rsid w:val="00D43299"/>
    <w:rsid w:val="00D471FC"/>
    <w:rsid w:val="00D50255"/>
    <w:rsid w:val="00D50612"/>
    <w:rsid w:val="00D5147F"/>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218BF"/>
    <w:rsid w:val="00F233BC"/>
    <w:rsid w:val="00F25D98"/>
    <w:rsid w:val="00F300FB"/>
    <w:rsid w:val="00F3264C"/>
    <w:rsid w:val="00F33037"/>
    <w:rsid w:val="00F44445"/>
    <w:rsid w:val="00F445AB"/>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385</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7</cp:revision>
  <cp:lastPrinted>1900-01-01T00:00:00Z</cp:lastPrinted>
  <dcterms:created xsi:type="dcterms:W3CDTF">2023-05-26T02:36:00Z</dcterms:created>
  <dcterms:modified xsi:type="dcterms:W3CDTF">2023-05-26T02:38:00Z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